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76695DF2"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r w:rsidRPr="00916F8F">
        <w:rPr>
          <w:rFonts w:ascii="Arial" w:eastAsiaTheme="minorEastAsia" w:hAnsi="Arial"/>
          <w:b/>
          <w:i/>
          <w:sz w:val="28"/>
          <w:lang w:eastAsia="en-US"/>
        </w:rPr>
        <w:t>R2-240</w:t>
      </w:r>
      <w:r w:rsidRPr="00916F8F">
        <w:rPr>
          <w:rFonts w:ascii="Arial" w:eastAsiaTheme="minorEastAsia" w:hAnsi="Arial"/>
          <w:b/>
          <w:i/>
          <w:sz w:val="28"/>
          <w:lang w:eastAsia="en-US"/>
        </w:rPr>
        <w:fldChar w:fldCharType="end"/>
      </w:r>
      <w:r w:rsidR="00980917">
        <w:rPr>
          <w:rFonts w:ascii="Arial" w:eastAsiaTheme="minorEastAsia" w:hAnsi="Arial"/>
          <w:b/>
          <w:i/>
          <w:sz w:val="28"/>
          <w:lang w:eastAsia="en-US"/>
        </w:rPr>
        <w:t>4752</w:t>
      </w:r>
    </w:p>
    <w:p w14:paraId="264DEE6F" w14:textId="77777777"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06FE724C"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w:t>
            </w:r>
            <w:r w:rsidR="005C5BA1">
              <w:rPr>
                <w:rFonts w:ascii="Arial" w:eastAsiaTheme="minorEastAsia" w:hAnsi="Arial"/>
                <w:b/>
                <w:noProof/>
                <w:sz w:val="28"/>
                <w:lang w:eastAsia="en-US"/>
              </w:rPr>
              <w:t>6.306</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24E5466A" w:rsidR="003C67D7" w:rsidRPr="003C67D7" w:rsidRDefault="001A0CA9"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1</w:t>
            </w:r>
            <w:r>
              <w:rPr>
                <w:rFonts w:ascii="Arial" w:eastAsiaTheme="minorEastAsia" w:hAnsi="Arial"/>
                <w:noProof/>
              </w:rPr>
              <w:t>888</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55C3205D" w:rsidR="003C67D7" w:rsidRPr="003C67D7" w:rsidRDefault="009D70D0"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hint="eastAsia"/>
                <w:b/>
                <w:noProof/>
              </w:rPr>
              <w:t>-</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3359DF59" w:rsidR="003C67D7" w:rsidRPr="003C67D7" w:rsidRDefault="009206A6" w:rsidP="003C67D7">
            <w:pPr>
              <w:overflowPunct/>
              <w:autoSpaceDE/>
              <w:autoSpaceDN/>
              <w:adjustRightInd/>
              <w:spacing w:after="0"/>
              <w:jc w:val="center"/>
              <w:textAlignment w:val="auto"/>
              <w:rPr>
                <w:rFonts w:ascii="Arial" w:eastAsiaTheme="minorEastAsia" w:hAnsi="Arial"/>
                <w:noProof/>
                <w:sz w:val="28"/>
                <w:lang w:eastAsia="en-US"/>
              </w:rPr>
            </w:pPr>
            <w:r w:rsidRPr="009206A6">
              <w:rPr>
                <w:rFonts w:ascii="Arial" w:eastAsiaTheme="minorEastAsia" w:hAnsi="Arial"/>
                <w:noProof/>
                <w:sz w:val="28"/>
                <w:lang w:eastAsia="en-US"/>
              </w:rPr>
              <w:t>1</w:t>
            </w:r>
            <w:r w:rsidR="005605B8">
              <w:rPr>
                <w:rFonts w:ascii="Arial" w:eastAsiaTheme="minorEastAsia" w:hAnsi="Arial"/>
                <w:noProof/>
                <w:sz w:val="28"/>
                <w:lang w:eastAsia="en-US"/>
              </w:rPr>
              <w:t>8.1.0</w:t>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9"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10"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7EE0850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w:t>
            </w:r>
            <w:r w:rsidR="00E84979">
              <w:rPr>
                <w:rFonts w:ascii="Arial" w:eastAsiaTheme="minorEastAsia" w:hAnsi="Arial"/>
                <w:lang w:eastAsia="en-US"/>
              </w:rPr>
              <w:t xml:space="preserve"> to mandatory 80ms scheduling offset for positioning</w:t>
            </w:r>
            <w:r w:rsidR="00352A0E">
              <w:rPr>
                <w:rFonts w:ascii="Arial" w:eastAsiaTheme="minorEastAsia" w:hAnsi="Arial"/>
                <w:lang w:eastAsia="en-US"/>
              </w:rPr>
              <w:t xml:space="preserve"> SI acquisition</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A24EFEB"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022AA1">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10C92F45" w:rsidR="003C67D7" w:rsidRPr="003C67D7" w:rsidRDefault="0093488C" w:rsidP="003C67D7">
            <w:pPr>
              <w:overflowPunct/>
              <w:autoSpaceDE/>
              <w:autoSpaceDN/>
              <w:adjustRightInd/>
              <w:spacing w:after="0"/>
              <w:ind w:left="100"/>
              <w:textAlignment w:val="auto"/>
              <w:rPr>
                <w:rFonts w:ascii="Arial" w:eastAsiaTheme="minorEastAsia" w:hAnsi="Arial"/>
                <w:noProof/>
                <w:lang w:eastAsia="en-US"/>
              </w:rPr>
            </w:pPr>
            <w:r w:rsidRPr="0093488C">
              <w:rPr>
                <w:rFonts w:ascii="Arial" w:eastAsiaTheme="minorEastAsia" w:hAnsi="Arial"/>
                <w:noProof/>
                <w:lang w:eastAsia="en-US"/>
              </w:rPr>
              <w:t>LCS_LTE_acc_enh-Core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5E7FE1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5-20</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4DF00751" w:rsidR="003C67D7" w:rsidRPr="003C67D7" w:rsidRDefault="005605B8" w:rsidP="003C67D7">
            <w:pPr>
              <w:overflowPunct/>
              <w:autoSpaceDE/>
              <w:autoSpaceDN/>
              <w:adjustRightInd/>
              <w:spacing w:after="0"/>
              <w:ind w:left="100" w:right="-609"/>
              <w:textAlignment w:val="auto"/>
              <w:rPr>
                <w:rFonts w:ascii="Arial" w:eastAsiaTheme="minorEastAsia" w:hAnsi="Arial"/>
                <w:b/>
                <w:noProof/>
                <w:lang w:eastAsia="en-US"/>
              </w:rPr>
            </w:pPr>
            <w:r>
              <w:rPr>
                <w:rFonts w:ascii="Arial" w:eastAsiaTheme="minorEastAsia" w:hAnsi="Arial"/>
                <w:lang w:eastAsia="en-US"/>
              </w:rPr>
              <w:t>A</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60F2E749" w:rsidR="003C67D7" w:rsidRPr="003C67D7" w:rsidRDefault="00A07762"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w:t>
            </w:r>
            <w:r w:rsidR="005605B8">
              <w:rPr>
                <w:rFonts w:ascii="Arial" w:eastAsiaTheme="minorEastAsia" w:hAnsi="Arial"/>
                <w:lang w:eastAsia="en-US"/>
              </w:rPr>
              <w:t>8</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1"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23A8F29C" w:rsidR="0069472A" w:rsidRPr="003C67D7" w:rsidRDefault="0069472A" w:rsidP="0069472A">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During RAN2#125bis, the following CR for NR has been agreed</w:t>
            </w:r>
            <w:r w:rsidR="00132E2C">
              <w:rPr>
                <w:rFonts w:ascii="Arial" w:eastAsiaTheme="minorEastAsia" w:hAnsi="Arial"/>
                <w:noProof/>
              </w:rPr>
              <w:t xml:space="preserve"> in principle</w:t>
            </w:r>
            <w:r>
              <w:rPr>
                <w:rFonts w:ascii="Arial" w:eastAsiaTheme="minorEastAsia" w:hAnsi="Arial"/>
                <w:noProof/>
              </w:rPr>
              <w:t xml:space="preserve">. </w:t>
            </w:r>
          </w:p>
          <w:p w14:paraId="5E22FE87" w14:textId="77777777" w:rsidR="00132E2C" w:rsidRDefault="0011102A" w:rsidP="00132E2C">
            <w:pPr>
              <w:pStyle w:val="Doc-title"/>
            </w:pPr>
            <w:hyperlink r:id="rId12" w:tooltip="C:Usersmtk16923Documents3GPP Meetings202404 - RAN2_125bis, ChangshaExtractsR2-2403553 capF.docx" w:history="1">
              <w:r w:rsidR="00132E2C" w:rsidRPr="000E6427">
                <w:rPr>
                  <w:rStyle w:val="ad"/>
                </w:rPr>
                <w:t>R2-2403553</w:t>
              </w:r>
            </w:hyperlink>
            <w:r w:rsidR="00132E2C">
              <w:tab/>
              <w:t>Missing Conditionally mandatory features without UE radio access capability parameters for 80ms scheduling offset for positioning SI acquisition</w:t>
            </w:r>
            <w:r w:rsidR="00132E2C">
              <w:tab/>
              <w:t>Ericsson</w:t>
            </w:r>
            <w:r w:rsidR="00132E2C">
              <w:tab/>
              <w:t>CR</w:t>
            </w:r>
            <w:r w:rsidR="00132E2C">
              <w:tab/>
              <w:t>Rel-16</w:t>
            </w:r>
            <w:r w:rsidR="00132E2C">
              <w:tab/>
              <w:t>38.306</w:t>
            </w:r>
            <w:r w:rsidR="00132E2C">
              <w:tab/>
              <w:t>16.16.0</w:t>
            </w:r>
            <w:r w:rsidR="00132E2C">
              <w:tab/>
              <w:t>1087</w:t>
            </w:r>
            <w:r w:rsidR="00132E2C">
              <w:tab/>
              <w:t>-</w:t>
            </w:r>
            <w:r w:rsidR="00132E2C">
              <w:tab/>
              <w:t>F</w:t>
            </w:r>
            <w:r w:rsidR="00132E2C">
              <w:tab/>
              <w:t>NR_pos-Core</w:t>
            </w:r>
          </w:p>
          <w:p w14:paraId="7F8B56D5"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Replace “for UEs which support the posSIB types” with “for UEs which support acquisition of the posSIB types”.</w:t>
            </w:r>
          </w:p>
          <w:p w14:paraId="1F8F28C2"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Agreed in principle with this change as R2-2403797, with shadow CRs in R2-2403798 and R2-2403799</w:t>
            </w:r>
          </w:p>
          <w:p w14:paraId="48E8BB10" w14:textId="031DE889" w:rsidR="003C67D7" w:rsidRPr="003C67D7" w:rsidRDefault="00132E2C"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F</w:t>
            </w:r>
            <w:r>
              <w:rPr>
                <w:rFonts w:ascii="Arial" w:eastAsiaTheme="minorEastAsia" w:hAnsi="Arial"/>
                <w:noProof/>
              </w:rPr>
              <w:t>or LTE, we think the same also needs to be applied since NR and LTE share the common mechanism for positioning SIB broadcast.</w:t>
            </w:r>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66A16900" w14:textId="77777777" w:rsidR="00154A77" w:rsidRPr="003C67D7" w:rsidRDefault="00154A77" w:rsidP="00154A77">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Clarif</w:t>
            </w:r>
            <w:r>
              <w:rPr>
                <w:rFonts w:ascii="Arial" w:eastAsiaTheme="minorEastAsia" w:hAnsi="Arial" w:hint="eastAsia"/>
                <w:noProof/>
              </w:rPr>
              <w:t>y</w:t>
            </w:r>
            <w:r>
              <w:rPr>
                <w:rFonts w:ascii="Arial" w:eastAsiaTheme="minorEastAsia" w:hAnsi="Arial"/>
                <w:noProof/>
              </w:rPr>
              <w:t xml:space="preserve"> that when the UE supports posSIB reception, the UE should also support the 80ms scheduling offest for positioning capability mandatorily without capability signaling.</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ACE18BA" w14:textId="39C8A29E" w:rsidR="003C67D7" w:rsidRPr="005C5BA1" w:rsidRDefault="003C67D7" w:rsidP="005C5BA1">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F978771"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55C5F2CE" w:rsidR="003C67D7" w:rsidRPr="003C67D7" w:rsidRDefault="005C5BA1" w:rsidP="003C67D7">
            <w:pPr>
              <w:overflowPunct/>
              <w:autoSpaceDE/>
              <w:autoSpaceDN/>
              <w:adjustRightInd/>
              <w:spacing w:afterLines="50" w:after="120"/>
              <w:textAlignment w:val="auto"/>
              <w:rPr>
                <w:rFonts w:ascii="Arial" w:eastAsiaTheme="minorEastAsia" w:hAnsi="Arial"/>
                <w:noProof/>
                <w:lang w:eastAsia="en-US"/>
              </w:rPr>
            </w:pPr>
            <w:r>
              <w:rPr>
                <w:rFonts w:ascii="Arial" w:eastAsiaTheme="minorEastAsia" w:hAnsi="Arial"/>
                <w:noProof/>
                <w:lang w:eastAsia="en-US"/>
              </w:rPr>
              <w:t>Positioning SI</w:t>
            </w:r>
            <w:r w:rsidR="00C83D32">
              <w:rPr>
                <w:rFonts w:ascii="Arial" w:eastAsiaTheme="minorEastAsia" w:hAnsi="Arial"/>
                <w:noProof/>
                <w:lang w:eastAsia="en-US"/>
              </w:rPr>
              <w:t xml:space="preserve"> </w:t>
            </w:r>
          </w:p>
          <w:p w14:paraId="51ABB92B"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bookmarkStart w:id="3" w:name="OLE_LINK7"/>
            <w:bookmarkStart w:id="4" w:name="OLE_LINK8"/>
            <w:r w:rsidRPr="003C67D7">
              <w:rPr>
                <w:rFonts w:ascii="Arial" w:eastAsiaTheme="minorEastAsia" w:hAnsi="Arial"/>
                <w:noProof/>
                <w:u w:val="single"/>
                <w:lang w:eastAsia="en-US"/>
              </w:rPr>
              <w:t xml:space="preserve">Inter-operability: </w:t>
            </w:r>
          </w:p>
          <w:bookmarkEnd w:id="3"/>
          <w:bookmarkEnd w:id="4"/>
          <w:p w14:paraId="3FF07AE8" w14:textId="025F669E" w:rsidR="003C67D7" w:rsidRPr="003C67D7" w:rsidRDefault="009206A6"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lang w:eastAsia="en-US"/>
              </w:rPr>
              <w:t>There is no inter-operability issue for the CR</w:t>
            </w:r>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78EE60EA" w:rsidR="003C67D7" w:rsidRPr="003C67D7" w:rsidRDefault="00D957C2" w:rsidP="003C67D7">
            <w:pPr>
              <w:overflowPunct/>
              <w:autoSpaceDE/>
              <w:autoSpaceDN/>
              <w:adjustRightInd/>
              <w:spacing w:after="0"/>
              <w:textAlignment w:val="auto"/>
              <w:rPr>
                <w:rFonts w:ascii="Arial" w:eastAsiaTheme="minorEastAsia" w:hAnsi="Arial"/>
                <w:noProof/>
                <w:lang w:eastAsia="en-US"/>
              </w:rPr>
            </w:pPr>
            <w:r w:rsidRPr="00DF2E43">
              <w:rPr>
                <w:rFonts w:ascii="Arial" w:eastAsiaTheme="minorEastAsia" w:hAnsi="Arial"/>
                <w:noProof/>
                <w:lang w:eastAsia="en-US"/>
              </w:rPr>
              <w:t>Missing mandatory capability information which may lead UE to not implemnt it and thus unable to receive the desired positioning SIBs and Incomplete specification</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417770CA" w:rsidR="003C67D7" w:rsidRPr="003C67D7" w:rsidRDefault="00E1222E" w:rsidP="003C67D7">
            <w:pPr>
              <w:overflowPunct/>
              <w:autoSpaceDE/>
              <w:autoSpaceDN/>
              <w:adjustRightInd/>
              <w:spacing w:after="0"/>
              <w:ind w:left="100"/>
              <w:textAlignment w:val="auto"/>
              <w:rPr>
                <w:rFonts w:ascii="Arial" w:eastAsiaTheme="minorEastAsia" w:hAnsi="Arial"/>
                <w:noProof/>
              </w:rPr>
            </w:pPr>
            <w:r>
              <w:rPr>
                <w:rFonts w:ascii="Arial" w:eastAsiaTheme="minorEastAsia" w:hAnsi="Arial"/>
                <w:noProof/>
              </w:rPr>
              <w:t>7.8</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3"/>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5"/>
      <w:bookmarkEnd w:id="6"/>
      <w:bookmarkEnd w:id="7"/>
    </w:p>
    <w:p w14:paraId="2EB8F319" w14:textId="77777777" w:rsidR="009206A6" w:rsidRDefault="009206A6" w:rsidP="009206A6">
      <w:pPr>
        <w:pStyle w:val="2"/>
        <w:rPr>
          <w:noProof/>
        </w:rPr>
      </w:pPr>
      <w:bookmarkStart w:id="8" w:name="_Toc29241707"/>
      <w:bookmarkStart w:id="9" w:name="_Toc37153176"/>
      <w:bookmarkStart w:id="10" w:name="_Toc46522967"/>
      <w:bookmarkStart w:id="11" w:name="_Toc90586912"/>
      <w:r>
        <w:rPr>
          <w:noProof/>
        </w:rPr>
        <w:t>7.8</w:t>
      </w:r>
      <w:r>
        <w:rPr>
          <w:noProof/>
        </w:rPr>
        <w:tab/>
        <w:t>Positioning features</w:t>
      </w:r>
      <w:bookmarkEnd w:id="8"/>
      <w:bookmarkEnd w:id="9"/>
      <w:bookmarkEnd w:id="10"/>
      <w:bookmarkEnd w:id="11"/>
    </w:p>
    <w:p w14:paraId="0852CB8B" w14:textId="77777777" w:rsidR="009206A6" w:rsidRDefault="009206A6" w:rsidP="009206A6">
      <w:pPr>
        <w:pStyle w:val="3"/>
        <w:rPr>
          <w:noProof/>
        </w:rPr>
      </w:pPr>
      <w:bookmarkStart w:id="12" w:name="_Toc29241708"/>
      <w:bookmarkStart w:id="13" w:name="_Toc37153177"/>
      <w:bookmarkStart w:id="14" w:name="_Toc46522968"/>
      <w:bookmarkStart w:id="15" w:name="_Toc90586913"/>
      <w:r>
        <w:rPr>
          <w:noProof/>
        </w:rPr>
        <w:t>7.8.1</w:t>
      </w:r>
      <w:r>
        <w:rPr>
          <w:noProof/>
        </w:rPr>
        <w:tab/>
        <w:t>OTDOA Inter-frequency RSTD measurement indication</w:t>
      </w:r>
      <w:bookmarkEnd w:id="12"/>
      <w:bookmarkEnd w:id="13"/>
      <w:bookmarkEnd w:id="14"/>
      <w:bookmarkEnd w:id="15"/>
    </w:p>
    <w:p w14:paraId="11DCDF52" w14:textId="26AB8774" w:rsidR="003C67D7" w:rsidRDefault="009206A6" w:rsidP="003C67D7">
      <w:pPr>
        <w:rPr>
          <w:noProof/>
        </w:rPr>
      </w:pPr>
      <w:r>
        <w:rPr>
          <w:noProof/>
        </w:rPr>
        <w:t xml:space="preserve">It is mandatory to support delivery of </w:t>
      </w:r>
      <w:r>
        <w:rPr>
          <w:i/>
          <w:iCs/>
          <w:noProof/>
        </w:rPr>
        <w:t>InterFreqRSTDMeasurementIndication</w:t>
      </w:r>
      <w:r>
        <w:rPr>
          <w:noProof/>
        </w:rPr>
        <w:t xml:space="preserve"> as specified in TS 36.331 [5], clause 5.5.7 for UEs indicating support for inter-frequency RSTD measurements for OTDOA </w:t>
      </w:r>
      <w:r>
        <w:t xml:space="preserve">as specified in TS 36.355 </w:t>
      </w:r>
      <w:r>
        <w:rPr>
          <w:noProof/>
        </w:rPr>
        <w:t>[13] and requiring measurement gaps for performing these measurements.</w:t>
      </w:r>
    </w:p>
    <w:p w14:paraId="1D782557" w14:textId="4EC744CF" w:rsidR="004F6504" w:rsidRDefault="00952C8A" w:rsidP="00952C8A">
      <w:pPr>
        <w:pStyle w:val="3"/>
        <w:rPr>
          <w:ins w:id="16" w:author="Huawei, HiSilicon" w:date="2024-04-30T15:24:00Z"/>
          <w:noProof/>
        </w:rPr>
      </w:pPr>
      <w:ins w:id="17" w:author="Huawei, HiSilicon" w:date="2024-04-30T15:23:00Z">
        <w:r>
          <w:rPr>
            <w:noProof/>
          </w:rPr>
          <w:t>7.8.2</w:t>
        </w:r>
        <w:r>
          <w:rPr>
            <w:noProof/>
          </w:rPr>
          <w:tab/>
        </w:r>
        <w:r w:rsidR="00653EB5">
          <w:rPr>
            <w:noProof/>
          </w:rPr>
          <w:t>Acqusition of positioning SI message with 80ms offset</w:t>
        </w:r>
      </w:ins>
    </w:p>
    <w:p w14:paraId="4DA79A28" w14:textId="4249F949" w:rsidR="00726123" w:rsidRPr="00BD63EA" w:rsidRDefault="00726123" w:rsidP="00726123">
      <w:ins w:id="18" w:author="Huawei, HiSilicon" w:date="2024-04-30T15:24:00Z">
        <w:r>
          <w:t xml:space="preserve">It is mandatory to support acquisition of positioning SI messages with 80 milliseconds offset position </w:t>
        </w:r>
        <w:r>
          <w:rPr>
            <w:lang w:eastAsia="en-GB"/>
          </w:rPr>
          <w:t xml:space="preserve">compared to SI messages in </w:t>
        </w:r>
        <w:proofErr w:type="spellStart"/>
        <w:r>
          <w:rPr>
            <w:i/>
            <w:lang w:eastAsia="en-GB"/>
          </w:rPr>
          <w:t>schedulingInfoList</w:t>
        </w:r>
        <w:proofErr w:type="spellEnd"/>
        <w:r>
          <w:t xml:space="preserve"> for UEs which support the acquisition of the </w:t>
        </w:r>
        <w:proofErr w:type="spellStart"/>
        <w:r>
          <w:t>posSIB</w:t>
        </w:r>
        <w:proofErr w:type="spellEnd"/>
        <w:r>
          <w:t xml:space="preserve"> types in </w:t>
        </w:r>
        <w:proofErr w:type="spellStart"/>
        <w:r>
          <w:rPr>
            <w:i/>
            <w:iCs/>
          </w:rPr>
          <w:t>posSchedulingInfoList</w:t>
        </w:r>
        <w:proofErr w:type="spellEnd"/>
        <w:r>
          <w:rPr>
            <w:i/>
            <w:iCs/>
          </w:rPr>
          <w:t xml:space="preserve"> </w:t>
        </w:r>
        <w:r>
          <w:t>as specified in TS 3</w:t>
        </w:r>
        <w:r w:rsidR="0007609A">
          <w:t>6</w:t>
        </w:r>
        <w:r>
          <w:t>.331 [</w:t>
        </w:r>
      </w:ins>
      <w:ins w:id="19" w:author="Huawei, HiSilicon" w:date="2024-04-30T15:27:00Z">
        <w:r w:rsidR="00DB6B0C">
          <w:t>5</w:t>
        </w:r>
      </w:ins>
      <w:ins w:id="20" w:author="Huawei, HiSilicon" w:date="2024-04-30T15:24:00Z">
        <w:r>
          <w:t>].</w:t>
        </w:r>
      </w:ins>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192BD" w14:textId="77777777" w:rsidR="0011102A" w:rsidRDefault="0011102A">
      <w:r>
        <w:separator/>
      </w:r>
    </w:p>
  </w:endnote>
  <w:endnote w:type="continuationSeparator" w:id="0">
    <w:p w14:paraId="11C7F217" w14:textId="77777777" w:rsidR="0011102A" w:rsidRDefault="0011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B55DE" w14:textId="77777777" w:rsidR="0011102A" w:rsidRDefault="0011102A">
      <w:r>
        <w:separator/>
      </w:r>
    </w:p>
  </w:footnote>
  <w:footnote w:type="continuationSeparator" w:id="0">
    <w:p w14:paraId="4C650EEB" w14:textId="77777777" w:rsidR="0011102A" w:rsidRDefault="00111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AA1"/>
    <w:rsid w:val="00022E4A"/>
    <w:rsid w:val="00022FC3"/>
    <w:rsid w:val="00045A2B"/>
    <w:rsid w:val="0004614F"/>
    <w:rsid w:val="0005565B"/>
    <w:rsid w:val="00065963"/>
    <w:rsid w:val="00065A1A"/>
    <w:rsid w:val="000744B0"/>
    <w:rsid w:val="0007609A"/>
    <w:rsid w:val="000800AC"/>
    <w:rsid w:val="0008639B"/>
    <w:rsid w:val="00097982"/>
    <w:rsid w:val="000A163A"/>
    <w:rsid w:val="000A3917"/>
    <w:rsid w:val="000A6394"/>
    <w:rsid w:val="000B0046"/>
    <w:rsid w:val="000B7FED"/>
    <w:rsid w:val="000C038A"/>
    <w:rsid w:val="000C290A"/>
    <w:rsid w:val="000C6598"/>
    <w:rsid w:val="000D44B3"/>
    <w:rsid w:val="0011102A"/>
    <w:rsid w:val="00122809"/>
    <w:rsid w:val="00132740"/>
    <w:rsid w:val="00132E2C"/>
    <w:rsid w:val="00145D43"/>
    <w:rsid w:val="00154A77"/>
    <w:rsid w:val="00192C46"/>
    <w:rsid w:val="001A08B3"/>
    <w:rsid w:val="001A0CA9"/>
    <w:rsid w:val="001A2CA0"/>
    <w:rsid w:val="001A7B60"/>
    <w:rsid w:val="001B08F7"/>
    <w:rsid w:val="001B52F0"/>
    <w:rsid w:val="001B7A65"/>
    <w:rsid w:val="001C2E83"/>
    <w:rsid w:val="001C643D"/>
    <w:rsid w:val="001D1471"/>
    <w:rsid w:val="001D301D"/>
    <w:rsid w:val="001E2B97"/>
    <w:rsid w:val="001E41F3"/>
    <w:rsid w:val="001F21EE"/>
    <w:rsid w:val="001F5551"/>
    <w:rsid w:val="00200F0C"/>
    <w:rsid w:val="00202250"/>
    <w:rsid w:val="00205FC2"/>
    <w:rsid w:val="0022069C"/>
    <w:rsid w:val="0025746A"/>
    <w:rsid w:val="0026004D"/>
    <w:rsid w:val="002611D6"/>
    <w:rsid w:val="002640DD"/>
    <w:rsid w:val="00265570"/>
    <w:rsid w:val="00273E38"/>
    <w:rsid w:val="00275D12"/>
    <w:rsid w:val="00284FEB"/>
    <w:rsid w:val="002860C4"/>
    <w:rsid w:val="002906D9"/>
    <w:rsid w:val="0029103E"/>
    <w:rsid w:val="002A12B8"/>
    <w:rsid w:val="002A1F5F"/>
    <w:rsid w:val="002A5469"/>
    <w:rsid w:val="002B4F0A"/>
    <w:rsid w:val="002B5741"/>
    <w:rsid w:val="002C4455"/>
    <w:rsid w:val="002D2464"/>
    <w:rsid w:val="002E472E"/>
    <w:rsid w:val="00305409"/>
    <w:rsid w:val="003172E5"/>
    <w:rsid w:val="00324555"/>
    <w:rsid w:val="00344D79"/>
    <w:rsid w:val="00345C05"/>
    <w:rsid w:val="00352A0E"/>
    <w:rsid w:val="003609EF"/>
    <w:rsid w:val="00361A07"/>
    <w:rsid w:val="0036231A"/>
    <w:rsid w:val="00374DD4"/>
    <w:rsid w:val="00390E1C"/>
    <w:rsid w:val="003A08E9"/>
    <w:rsid w:val="003A691E"/>
    <w:rsid w:val="003A7597"/>
    <w:rsid w:val="003C4B02"/>
    <w:rsid w:val="003C67D7"/>
    <w:rsid w:val="003E1A36"/>
    <w:rsid w:val="00401821"/>
    <w:rsid w:val="00403906"/>
    <w:rsid w:val="00410371"/>
    <w:rsid w:val="00413FD9"/>
    <w:rsid w:val="004242F1"/>
    <w:rsid w:val="00451587"/>
    <w:rsid w:val="00457259"/>
    <w:rsid w:val="00471CF1"/>
    <w:rsid w:val="0048599D"/>
    <w:rsid w:val="004B4168"/>
    <w:rsid w:val="004B6F71"/>
    <w:rsid w:val="004B75B7"/>
    <w:rsid w:val="004C1A92"/>
    <w:rsid w:val="004F03DE"/>
    <w:rsid w:val="004F6504"/>
    <w:rsid w:val="0051580D"/>
    <w:rsid w:val="00536CDD"/>
    <w:rsid w:val="0053760B"/>
    <w:rsid w:val="00537B45"/>
    <w:rsid w:val="00547111"/>
    <w:rsid w:val="00551E35"/>
    <w:rsid w:val="005605B8"/>
    <w:rsid w:val="005660A4"/>
    <w:rsid w:val="00592D74"/>
    <w:rsid w:val="005944E6"/>
    <w:rsid w:val="005B148B"/>
    <w:rsid w:val="005C3634"/>
    <w:rsid w:val="005C5BA1"/>
    <w:rsid w:val="005D3E05"/>
    <w:rsid w:val="005E2C44"/>
    <w:rsid w:val="00600FBD"/>
    <w:rsid w:val="00607ECC"/>
    <w:rsid w:val="00621188"/>
    <w:rsid w:val="006257ED"/>
    <w:rsid w:val="00653EB5"/>
    <w:rsid w:val="00665C47"/>
    <w:rsid w:val="0069472A"/>
    <w:rsid w:val="00695808"/>
    <w:rsid w:val="006B46FB"/>
    <w:rsid w:val="006C3322"/>
    <w:rsid w:val="006D227F"/>
    <w:rsid w:val="006E0E78"/>
    <w:rsid w:val="006E21FB"/>
    <w:rsid w:val="006E3DF1"/>
    <w:rsid w:val="007059C7"/>
    <w:rsid w:val="007176FF"/>
    <w:rsid w:val="00726123"/>
    <w:rsid w:val="00747CBD"/>
    <w:rsid w:val="00760D55"/>
    <w:rsid w:val="0077289E"/>
    <w:rsid w:val="00792342"/>
    <w:rsid w:val="00792920"/>
    <w:rsid w:val="007977A8"/>
    <w:rsid w:val="007A2AAF"/>
    <w:rsid w:val="007A7C26"/>
    <w:rsid w:val="007B512A"/>
    <w:rsid w:val="007B62F9"/>
    <w:rsid w:val="007C2097"/>
    <w:rsid w:val="007D6A07"/>
    <w:rsid w:val="007F2013"/>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528"/>
    <w:rsid w:val="008D7343"/>
    <w:rsid w:val="008F2474"/>
    <w:rsid w:val="008F2BF2"/>
    <w:rsid w:val="008F2D23"/>
    <w:rsid w:val="008F3789"/>
    <w:rsid w:val="008F686C"/>
    <w:rsid w:val="00906339"/>
    <w:rsid w:val="00913485"/>
    <w:rsid w:val="009148DE"/>
    <w:rsid w:val="00916F8F"/>
    <w:rsid w:val="009206A6"/>
    <w:rsid w:val="0093488C"/>
    <w:rsid w:val="00941E30"/>
    <w:rsid w:val="00952C8A"/>
    <w:rsid w:val="009777D9"/>
    <w:rsid w:val="00980917"/>
    <w:rsid w:val="00991B88"/>
    <w:rsid w:val="0099616F"/>
    <w:rsid w:val="009A2D2E"/>
    <w:rsid w:val="009A3E98"/>
    <w:rsid w:val="009A5753"/>
    <w:rsid w:val="009A579D"/>
    <w:rsid w:val="009C6678"/>
    <w:rsid w:val="009D58F6"/>
    <w:rsid w:val="009D70D0"/>
    <w:rsid w:val="009E3297"/>
    <w:rsid w:val="009F2DF8"/>
    <w:rsid w:val="009F734F"/>
    <w:rsid w:val="00A0055D"/>
    <w:rsid w:val="00A07762"/>
    <w:rsid w:val="00A13024"/>
    <w:rsid w:val="00A246B6"/>
    <w:rsid w:val="00A46FB9"/>
    <w:rsid w:val="00A47E70"/>
    <w:rsid w:val="00A50CF0"/>
    <w:rsid w:val="00A5749B"/>
    <w:rsid w:val="00A63B73"/>
    <w:rsid w:val="00A750C0"/>
    <w:rsid w:val="00A7671C"/>
    <w:rsid w:val="00AA0AD0"/>
    <w:rsid w:val="00AA2CBC"/>
    <w:rsid w:val="00AA4B4F"/>
    <w:rsid w:val="00AA6707"/>
    <w:rsid w:val="00AB6221"/>
    <w:rsid w:val="00AC0BE2"/>
    <w:rsid w:val="00AC5820"/>
    <w:rsid w:val="00AD1CD8"/>
    <w:rsid w:val="00AD2B50"/>
    <w:rsid w:val="00AE490B"/>
    <w:rsid w:val="00AF0FA5"/>
    <w:rsid w:val="00B12EB5"/>
    <w:rsid w:val="00B258BB"/>
    <w:rsid w:val="00B35333"/>
    <w:rsid w:val="00B403D1"/>
    <w:rsid w:val="00B47E37"/>
    <w:rsid w:val="00B542CA"/>
    <w:rsid w:val="00B625F0"/>
    <w:rsid w:val="00B662A1"/>
    <w:rsid w:val="00B67B97"/>
    <w:rsid w:val="00B85324"/>
    <w:rsid w:val="00B968C8"/>
    <w:rsid w:val="00BA3EC5"/>
    <w:rsid w:val="00BA51D9"/>
    <w:rsid w:val="00BB5DFC"/>
    <w:rsid w:val="00BD279D"/>
    <w:rsid w:val="00BD63EA"/>
    <w:rsid w:val="00BD6BB8"/>
    <w:rsid w:val="00BD7710"/>
    <w:rsid w:val="00C012C7"/>
    <w:rsid w:val="00C01314"/>
    <w:rsid w:val="00C351BD"/>
    <w:rsid w:val="00C51A07"/>
    <w:rsid w:val="00C66BA2"/>
    <w:rsid w:val="00C76030"/>
    <w:rsid w:val="00C83D32"/>
    <w:rsid w:val="00C9204F"/>
    <w:rsid w:val="00C95985"/>
    <w:rsid w:val="00CB1909"/>
    <w:rsid w:val="00CB2C92"/>
    <w:rsid w:val="00CC33BB"/>
    <w:rsid w:val="00CC5026"/>
    <w:rsid w:val="00CC68D0"/>
    <w:rsid w:val="00CF151D"/>
    <w:rsid w:val="00D03F9A"/>
    <w:rsid w:val="00D06D51"/>
    <w:rsid w:val="00D24991"/>
    <w:rsid w:val="00D24A8F"/>
    <w:rsid w:val="00D35FEF"/>
    <w:rsid w:val="00D50255"/>
    <w:rsid w:val="00D66520"/>
    <w:rsid w:val="00D858C7"/>
    <w:rsid w:val="00D957C2"/>
    <w:rsid w:val="00DB45D7"/>
    <w:rsid w:val="00DB6B0C"/>
    <w:rsid w:val="00DD6C38"/>
    <w:rsid w:val="00DE34CF"/>
    <w:rsid w:val="00DE544C"/>
    <w:rsid w:val="00DF12BC"/>
    <w:rsid w:val="00DF6BD0"/>
    <w:rsid w:val="00E1222E"/>
    <w:rsid w:val="00E13F3D"/>
    <w:rsid w:val="00E34898"/>
    <w:rsid w:val="00E36535"/>
    <w:rsid w:val="00E46AF6"/>
    <w:rsid w:val="00E84979"/>
    <w:rsid w:val="00EB09B7"/>
    <w:rsid w:val="00ED104C"/>
    <w:rsid w:val="00ED2A60"/>
    <w:rsid w:val="00ED2C3D"/>
    <w:rsid w:val="00ED7BBD"/>
    <w:rsid w:val="00EE392E"/>
    <w:rsid w:val="00EE7D7C"/>
    <w:rsid w:val="00F1447E"/>
    <w:rsid w:val="00F25D98"/>
    <w:rsid w:val="00F300FB"/>
    <w:rsid w:val="00F547C0"/>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 w:type="paragraph" w:customStyle="1" w:styleId="Doc-title">
    <w:name w:val="Doc-title"/>
    <w:basedOn w:val="a"/>
    <w:next w:val="Doc-text2"/>
    <w:link w:val="Doc-titleChar"/>
    <w:qFormat/>
    <w:rsid w:val="00132E2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2E2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094086814">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16923\Documents\3GPP%20Meetings\202404%20-%20RAN2_125bis,%20Changsha\Extracts\R2-2403553%20capF.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578</Words>
  <Characters>3296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45</cp:revision>
  <cp:lastPrinted>1899-12-31T23:00:00Z</cp:lastPrinted>
  <dcterms:created xsi:type="dcterms:W3CDTF">2024-04-26T08:41:00Z</dcterms:created>
  <dcterms:modified xsi:type="dcterms:W3CDTF">2024-05-09T07:46:00Z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(3)FCmJA4+F1kvbRt9sRIPmlMgd+Xhcld0RCG75krmpllx5FcKdxPQCH7edHsWayHInHTGeClVj
OnXIU7q0JHd0/FnOPP38sQSaCkvEdQYi6VAG2T6hjQ+iRc35KncD1ZTuIsabi1GVJNZcHuO7
BC0g2oo1BV6g4tuwlQIx441r8KPoqFLE9CuXunXOWt8svjoxNWyxnv6B2xz0AzxVeifxLxJb
mGTJ+iIoQRpvVBs57i</vt:lpwstr>
  </property>
  <property fmtid="{D5CDD505-2E9C-101B-9397-08002B2CF9AE}" pid="22" name="_2015_ms_pID_7253431">
    <vt:lpwstr>Mon2h/rF1b59cRUuGnVm/2ozWTv49e/0aVDVYC23jm47uiR+37T241
tZ7VFqRPtXRqEAP2SkYVfwLO1OpVKgzrb/uNr4InfT6WVrcPgGwe0SF5+zRO5IIgqjXTir/U
hlGFGUbLbOvBxXvJA6PXGeECV9iB40EukNB4iSiLtAf42UyLWaq1grXKVaJCe+btvxNUEtGM
0tMXbGibcopQWlFSxHGw5s1Wy607/Fi6Yqav</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